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67" w:rsidRPr="00215BFC" w:rsidRDefault="00085467" w:rsidP="00085467">
      <w:pPr>
        <w:tabs>
          <w:tab w:val="right" w:pos="9638"/>
        </w:tabs>
        <w:rPr>
          <w:rFonts w:eastAsia="Times New Roma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036560">
        <w:rPr>
          <w:rFonts w:ascii="Arial" w:eastAsiaTheme="minorEastAsia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/>
          <w:b/>
          <w:bCs/>
          <w:sz w:val="24"/>
        </w:rPr>
        <w:tab/>
        <w:t>S2-19</w:t>
      </w:r>
      <w:r w:rsidR="00F85C87" w:rsidRPr="00F85C87">
        <w:rPr>
          <w:rFonts w:ascii="Arial" w:hAnsi="Arial" w:cs="Arial" w:hint="eastAsia"/>
          <w:b/>
          <w:bCs/>
          <w:sz w:val="24"/>
        </w:rPr>
        <w:t>03</w:t>
      </w:r>
      <w:bookmarkStart w:id="0" w:name="_GoBack"/>
      <w:bookmarkEnd w:id="0"/>
      <w:r w:rsidR="00F85C87" w:rsidRPr="00F85C87">
        <w:rPr>
          <w:rFonts w:ascii="Arial" w:hAnsi="Arial" w:cs="Arial" w:hint="eastAsia"/>
          <w:b/>
          <w:bCs/>
          <w:sz w:val="24"/>
        </w:rPr>
        <w:t>599</w:t>
      </w:r>
    </w:p>
    <w:p w:rsidR="00454EFB" w:rsidRPr="0052708D" w:rsidRDefault="00036560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8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</w:t>
      </w:r>
      <w:r w:rsidR="00085467">
        <w:rPr>
          <w:rFonts w:ascii="Arial" w:hAnsi="Arial" w:cs="Arial"/>
          <w:b/>
          <w:bCs/>
          <w:sz w:val="24"/>
          <w:szCs w:val="24"/>
        </w:rPr>
        <w:t>, 201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Xi’an, China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3057">
        <w:rPr>
          <w:rFonts w:ascii="Arial" w:eastAsiaTheme="minorEastAsia" w:hAnsi="Arial" w:cs="Arial" w:hint="eastAsia"/>
          <w:b/>
          <w:lang w:eastAsia="zh-CN"/>
        </w:rPr>
        <w:t>MO</w:t>
      </w:r>
      <w:r w:rsidR="00BA3057" w:rsidRPr="00BA3057">
        <w:rPr>
          <w:rFonts w:ascii="Arial" w:eastAsiaTheme="minorEastAsia" w:hAnsi="Arial" w:cs="Arial" w:hint="eastAsia"/>
          <w:b/>
          <w:lang w:eastAsia="zh-CN"/>
        </w:rPr>
        <w:t>-LR Procedure when UE is served by the Different PLMNs via 3GPP Access and Non-3GPP Access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036560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5G</w:t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36560">
        <w:rPr>
          <w:rFonts w:ascii="Arial" w:eastAsiaTheme="minorEastAsia" w:hAnsi="Arial" w:cs="Arial" w:hint="eastAsia"/>
          <w:i/>
          <w:lang w:eastAsia="zh-CN"/>
        </w:rPr>
        <w:t xml:space="preserve">to </w:t>
      </w:r>
      <w:r w:rsidR="00BA3057">
        <w:rPr>
          <w:rFonts w:ascii="Arial" w:eastAsiaTheme="minorEastAsia" w:hAnsi="Arial" w:cs="Arial" w:hint="eastAsia"/>
          <w:i/>
          <w:lang w:eastAsia="zh-CN"/>
        </w:rPr>
        <w:t>solve the FFS in clause 6.9.3</w:t>
      </w:r>
      <w:r w:rsidR="00B07E9B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42686B" w:rsidRDefault="00056337" w:rsidP="000365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</w:t>
      </w:r>
      <w:proofErr w:type="spellStart"/>
      <w:r>
        <w:rPr>
          <w:rFonts w:eastAsiaTheme="minorEastAsia" w:hint="eastAsia"/>
          <w:lang w:eastAsia="zh-CN"/>
        </w:rPr>
        <w:t>pCR</w:t>
      </w:r>
      <w:proofErr w:type="spellEnd"/>
      <w:r>
        <w:rPr>
          <w:rFonts w:eastAsiaTheme="minorEastAsia" w:hint="eastAsia"/>
          <w:lang w:eastAsia="zh-CN"/>
        </w:rPr>
        <w:t xml:space="preserve"> is proposed to solve the following editor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note in</w:t>
      </w:r>
      <w:r w:rsidR="0042686B">
        <w:rPr>
          <w:rFonts w:eastAsiaTheme="minorEastAsia" w:hint="eastAsia"/>
          <w:lang w:eastAsia="zh-CN"/>
        </w:rPr>
        <w:t xml:space="preserve"> clause 6.9.3 in TS 23.273</w:t>
      </w:r>
      <w:r>
        <w:rPr>
          <w:rFonts w:eastAsiaTheme="minorEastAsia" w:hint="eastAsia"/>
          <w:lang w:eastAsia="zh-CN"/>
        </w:rPr>
        <w:t>:</w:t>
      </w:r>
    </w:p>
    <w:p w:rsidR="00056337" w:rsidRPr="006B77E5" w:rsidRDefault="00056337" w:rsidP="00056337">
      <w:pPr>
        <w:pStyle w:val="EditorsNote"/>
        <w:rPr>
          <w:lang w:eastAsia="zh-CN"/>
        </w:rPr>
      </w:pPr>
      <w:r w:rsidRPr="006B77E5">
        <w:t>Editor's note:</w:t>
      </w:r>
      <w:r w:rsidRPr="006B77E5">
        <w:tab/>
        <w:t>MO-LR Procedures when UE is served by the Different PLMNs via 3GPP Access and Non-3GPP Access</w:t>
      </w:r>
      <w:r w:rsidRPr="006B77E5">
        <w:rPr>
          <w:rFonts w:eastAsia="宋体"/>
          <w:lang w:eastAsia="zh-CN"/>
        </w:rPr>
        <w:t xml:space="preserve"> depends on the progress of the study and FFS</w:t>
      </w:r>
      <w:r w:rsidRPr="006B77E5">
        <w:t>.</w:t>
      </w:r>
    </w:p>
    <w:p w:rsidR="00BA3057" w:rsidRDefault="00524C00" w:rsidP="0003656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UE is served by the different PLMNs via 3GPP access and non-3GPP access, the UE has to select one access to initiate the MO-LR procedure.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t is proposed that local configuration or URSP rule</w:t>
      </w:r>
      <w:r w:rsidR="008D334E">
        <w:rPr>
          <w:rFonts w:eastAsiaTheme="minorEastAsia" w:hint="eastAsia"/>
          <w:lang w:eastAsia="zh-CN"/>
        </w:rPr>
        <w:t xml:space="preserve"> is used by UE</w:t>
      </w:r>
      <w:r>
        <w:rPr>
          <w:rFonts w:eastAsiaTheme="minorEastAsia" w:hint="eastAsia"/>
          <w:lang w:eastAsia="zh-CN"/>
        </w:rPr>
        <w:t xml:space="preserve"> to select the access.</w:t>
      </w:r>
      <w:r w:rsidR="008D334E">
        <w:rPr>
          <w:rFonts w:eastAsiaTheme="minorEastAsia" w:hint="eastAsia"/>
          <w:lang w:eastAsia="zh-CN"/>
        </w:rPr>
        <w:t xml:space="preserve"> </w:t>
      </w:r>
      <w:r w:rsidR="00C04D7F">
        <w:rPr>
          <w:rFonts w:eastAsiaTheme="minorEastAsia" w:hint="eastAsia"/>
          <w:lang w:eastAsia="zh-CN"/>
        </w:rPr>
        <w:t xml:space="preserve">The procedure is the same with the </w:t>
      </w:r>
      <w:proofErr w:type="spellStart"/>
      <w:r w:rsidR="00C04D7F">
        <w:rPr>
          <w:rFonts w:eastAsiaTheme="minorEastAsia" w:hint="eastAsia"/>
          <w:lang w:eastAsia="zh-CN"/>
        </w:rPr>
        <w:t>the</w:t>
      </w:r>
      <w:proofErr w:type="spellEnd"/>
      <w:r w:rsidR="00C04D7F">
        <w:rPr>
          <w:rFonts w:eastAsiaTheme="minorEastAsia" w:hint="eastAsia"/>
          <w:lang w:eastAsia="zh-CN"/>
        </w:rPr>
        <w:t xml:space="preserve"> 5GC-MO-LR Procedure in clause 6.2</w:t>
      </w:r>
      <w:r w:rsidR="00F12A64">
        <w:rPr>
          <w:rFonts w:eastAsiaTheme="minorEastAsia" w:hint="eastAsia"/>
          <w:lang w:eastAsia="zh-CN"/>
        </w:rPr>
        <w:t>.</w:t>
      </w:r>
      <w:r w:rsidR="00C04D7F">
        <w:rPr>
          <w:rFonts w:eastAsiaTheme="minorEastAsia" w:hint="eastAsia"/>
          <w:lang w:eastAsia="zh-CN"/>
        </w:rPr>
        <w:t xml:space="preserve"> </w:t>
      </w:r>
      <w:r w:rsidR="00F12A64">
        <w:rPr>
          <w:rFonts w:eastAsiaTheme="minorEastAsia" w:hint="eastAsia"/>
          <w:lang w:eastAsia="zh-CN"/>
        </w:rPr>
        <w:t>If</w:t>
      </w:r>
      <w:r w:rsidR="00F12A64" w:rsidRPr="007E3622">
        <w:rPr>
          <w:rFonts w:eastAsiaTheme="minorEastAsia" w:hint="eastAsia"/>
          <w:lang w:eastAsia="zh-CN"/>
        </w:rPr>
        <w:t xml:space="preserve"> </w:t>
      </w:r>
      <w:r w:rsidR="00F12A64">
        <w:rPr>
          <w:rFonts w:eastAsiaTheme="minorEastAsia" w:hint="eastAsia"/>
          <w:lang w:eastAsia="zh-CN"/>
        </w:rPr>
        <w:t>Non-3GPP access is selected, the following difference exists:</w:t>
      </w:r>
    </w:p>
    <w:p w:rsidR="00EF6FB6" w:rsidRPr="00036B2F" w:rsidRDefault="00EF6FB6" w:rsidP="00EF6FB6">
      <w:pPr>
        <w:pStyle w:val="B1"/>
        <w:rPr>
          <w:rFonts w:eastAsiaTheme="minorEastAsia"/>
          <w:lang w:eastAsia="zh-CN"/>
        </w:rPr>
      </w:pPr>
      <w:r w:rsidRPr="00D2528B">
        <w:rPr>
          <w:lang w:eastAsia="zh-CN"/>
        </w:rPr>
        <w:t>-</w:t>
      </w:r>
      <w:r w:rsidRPr="00D2528B">
        <w:rPr>
          <w:lang w:eastAsia="zh-CN"/>
        </w:rPr>
        <w:tab/>
      </w:r>
      <w:r w:rsidRPr="00874504">
        <w:rPr>
          <w:rFonts w:eastAsia="宋体" w:hint="eastAsia"/>
          <w:lang w:eastAsia="zh-CN"/>
        </w:rPr>
        <w:t xml:space="preserve">The </w:t>
      </w:r>
      <w:r w:rsidRPr="006B77E5">
        <w:t>NG-RAN in</w:t>
      </w:r>
      <w:r>
        <w:rPr>
          <w:rFonts w:eastAsiaTheme="minorEastAsia" w:hint="eastAsia"/>
          <w:lang w:eastAsia="zh-CN"/>
        </w:rPr>
        <w:t xml:space="preserve"> 5GC-MO-LR Procedure in</w:t>
      </w:r>
      <w:r w:rsidRPr="006B77E5">
        <w:t xml:space="preserve"> clause 6.</w:t>
      </w:r>
      <w:r>
        <w:rPr>
          <w:rFonts w:eastAsiaTheme="minorEastAsia" w:hint="eastAsia"/>
          <w:lang w:eastAsia="zh-CN"/>
        </w:rPr>
        <w:t>2</w:t>
      </w:r>
      <w:r w:rsidRPr="006B77E5">
        <w:t xml:space="preserve"> is corresponding to</w:t>
      </w:r>
      <w:r w:rsidRPr="00874504">
        <w:rPr>
          <w:rFonts w:eastAsia="宋体" w:hint="eastAsia"/>
          <w:lang w:eastAsia="zh-CN"/>
        </w:rPr>
        <w:t xml:space="preserve"> the</w:t>
      </w:r>
      <w:r w:rsidRPr="006B77E5">
        <w:t xml:space="preserve"> N3IWF/TNGF;</w:t>
      </w:r>
    </w:p>
    <w:p w:rsidR="00EF6FB6" w:rsidRPr="00036B2F" w:rsidRDefault="00EF6FB6" w:rsidP="00EF6FB6">
      <w:pPr>
        <w:pStyle w:val="B1"/>
        <w:rPr>
          <w:rFonts w:eastAsiaTheme="minorEastAsia"/>
          <w:lang w:eastAsia="zh-CN"/>
        </w:rPr>
      </w:pPr>
      <w:r w:rsidRPr="00D2528B">
        <w:rPr>
          <w:lang w:eastAsia="zh-CN"/>
        </w:rPr>
        <w:t>-</w:t>
      </w:r>
      <w:r w:rsidRPr="00D2528B">
        <w:rPr>
          <w:lang w:eastAsia="zh-CN"/>
        </w:rPr>
        <w:tab/>
      </w:r>
      <w:r>
        <w:rPr>
          <w:rFonts w:eastAsiaTheme="minorEastAsia" w:hint="eastAsia"/>
          <w:lang w:eastAsia="zh-CN"/>
        </w:rPr>
        <w:t>Step 5 in 5GC-MO-LR Procedure in</w:t>
      </w:r>
      <w:r w:rsidRPr="006B77E5">
        <w:t xml:space="preserve"> clause 6.</w:t>
      </w:r>
      <w:r>
        <w:rPr>
          <w:rFonts w:eastAsiaTheme="minorEastAsia" w:hint="eastAsia"/>
          <w:lang w:eastAsia="zh-CN"/>
        </w:rPr>
        <w:t>2 is the same as step 3d or 3e in Common Positioning Procedure when UE is served by the same PLMN in clause 6.9.1.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2C3DEF">
        <w:rPr>
          <w:rFonts w:eastAsiaTheme="minorEastAsia" w:hint="eastAsia"/>
          <w:lang w:eastAsia="zh-CN"/>
        </w:rPr>
        <w:t>update</w:t>
      </w:r>
      <w:r w:rsidR="00F57B79">
        <w:rPr>
          <w:rFonts w:eastAsiaTheme="minorEastAsia" w:hint="eastAsia"/>
          <w:lang w:eastAsia="zh-CN"/>
        </w:rPr>
        <w:t xml:space="preserve"> TS 23.273</w:t>
      </w:r>
      <w:r w:rsidR="002C3DEF">
        <w:rPr>
          <w:rFonts w:eastAsiaTheme="minorEastAsia" w:hint="eastAsia"/>
          <w:lang w:eastAsia="zh-CN"/>
        </w:rPr>
        <w:t xml:space="preserve"> as follows.</w:t>
      </w:r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***</w:t>
      </w:r>
    </w:p>
    <w:p w:rsidR="00186049" w:rsidRDefault="00186049" w:rsidP="00186049">
      <w:pPr>
        <w:pStyle w:val="3"/>
        <w:rPr>
          <w:rFonts w:eastAsia="宋体"/>
          <w:lang w:eastAsia="zh-CN"/>
        </w:rPr>
      </w:pPr>
      <w:bookmarkStart w:id="1" w:name="_Toc3530033"/>
      <w:r>
        <w:rPr>
          <w:rFonts w:eastAsia="宋体" w:hint="eastAsia"/>
          <w:lang w:eastAsia="zh-CN"/>
        </w:rPr>
        <w:t>6</w:t>
      </w:r>
      <w:r w:rsidRPr="00D7706D">
        <w:t>.</w:t>
      </w:r>
      <w:r>
        <w:rPr>
          <w:rFonts w:eastAsia="宋体" w:hint="eastAsia"/>
          <w:lang w:eastAsia="zh-CN"/>
        </w:rPr>
        <w:t>9</w:t>
      </w:r>
      <w:r w:rsidRPr="00D7706D">
        <w:t>.</w:t>
      </w:r>
      <w:r>
        <w:rPr>
          <w:rFonts w:eastAsia="宋体" w:hint="eastAsia"/>
          <w:lang w:eastAsia="zh-CN"/>
        </w:rPr>
        <w:t>3</w:t>
      </w:r>
      <w:r w:rsidRPr="00D7706D">
        <w:tab/>
      </w:r>
      <w:r>
        <w:rPr>
          <w:rFonts w:eastAsia="宋体" w:hint="eastAsia"/>
          <w:lang w:eastAsia="zh-CN"/>
        </w:rPr>
        <w:t>MO-LR Procedures when UE is served by the Different PLMNs via 3GPP Access and Non-3GPP Access</w:t>
      </w:r>
      <w:bookmarkEnd w:id="1"/>
    </w:p>
    <w:p w:rsidR="00186049" w:rsidRPr="006B77E5" w:rsidDel="009E19A5" w:rsidRDefault="00186049" w:rsidP="00186049">
      <w:pPr>
        <w:pStyle w:val="EditorsNote"/>
        <w:rPr>
          <w:del w:id="2" w:author="侯云静" w:date="2019-03-28T16:08:00Z"/>
          <w:lang w:eastAsia="zh-CN"/>
        </w:rPr>
      </w:pPr>
      <w:del w:id="3" w:author="侯云静" w:date="2019-03-28T16:08:00Z">
        <w:r w:rsidRPr="006B77E5" w:rsidDel="009E19A5">
          <w:delText>Editor's note:</w:delText>
        </w:r>
        <w:r w:rsidRPr="006B77E5" w:rsidDel="009E19A5">
          <w:tab/>
          <w:delText>MO-LR Procedures when UE is served by the Different PLMNs via 3GPP Access and Non-3GPP Access</w:delText>
        </w:r>
        <w:r w:rsidRPr="006B77E5" w:rsidDel="009E19A5">
          <w:rPr>
            <w:rFonts w:eastAsia="宋体"/>
            <w:lang w:eastAsia="zh-CN"/>
          </w:rPr>
          <w:delText xml:space="preserve"> depends on the progress of the study and FFS</w:delText>
        </w:r>
        <w:r w:rsidRPr="006B77E5" w:rsidDel="009E19A5">
          <w:delText>.</w:delText>
        </w:r>
      </w:del>
    </w:p>
    <w:p w:rsidR="005F0BC1" w:rsidRDefault="00186049" w:rsidP="00E23075">
      <w:pPr>
        <w:rPr>
          <w:ins w:id="4" w:author="侯云静" w:date="2019-04-02T14:19:00Z"/>
          <w:rFonts w:eastAsiaTheme="minorEastAsia"/>
          <w:lang w:eastAsia="zh-CN"/>
        </w:rPr>
      </w:pPr>
      <w:ins w:id="5" w:author="侯云静" w:date="2019-03-28T15:24:00Z">
        <w:r>
          <w:rPr>
            <w:rFonts w:eastAsiaTheme="minorEastAsia"/>
            <w:lang w:eastAsia="zh-CN"/>
          </w:rPr>
          <w:t>W</w:t>
        </w:r>
        <w:r>
          <w:rPr>
            <w:rFonts w:eastAsiaTheme="minorEastAsia" w:hint="eastAsia"/>
            <w:lang w:eastAsia="zh-CN"/>
          </w:rPr>
          <w:t xml:space="preserve">hen UE is served by the different PLMNs via 3GPP access and Non-3GPP access, </w:t>
        </w:r>
      </w:ins>
      <w:ins w:id="6" w:author="侯云静" w:date="2019-03-28T15:53:00Z">
        <w:r w:rsidR="007D78C2">
          <w:rPr>
            <w:rFonts w:eastAsiaTheme="minorEastAsia" w:hint="eastAsia"/>
            <w:lang w:eastAsia="zh-CN"/>
          </w:rPr>
          <w:t>UE</w:t>
        </w:r>
      </w:ins>
      <w:ins w:id="7" w:author="侯云静" w:date="2019-03-28T16:03:00Z">
        <w:r w:rsidR="009E19A5">
          <w:rPr>
            <w:rFonts w:eastAsiaTheme="minorEastAsia" w:hint="eastAsia"/>
            <w:lang w:eastAsia="zh-CN"/>
          </w:rPr>
          <w:t xml:space="preserve"> uses either the </w:t>
        </w:r>
      </w:ins>
      <w:ins w:id="8" w:author="侯云静" w:date="2019-03-29T14:15:00Z">
        <w:r w:rsidR="003D12D9">
          <w:rPr>
            <w:rFonts w:eastAsiaTheme="minorEastAsia" w:hint="eastAsia"/>
            <w:lang w:eastAsia="zh-CN"/>
          </w:rPr>
          <w:t>URSP</w:t>
        </w:r>
      </w:ins>
      <w:ins w:id="9" w:author="侯云静" w:date="2019-03-28T16:03:00Z">
        <w:r w:rsidR="009E19A5">
          <w:rPr>
            <w:rFonts w:eastAsiaTheme="minorEastAsia" w:hint="eastAsia"/>
            <w:lang w:eastAsia="zh-CN"/>
          </w:rPr>
          <w:t xml:space="preserve"> rules or the UE Local Configuration to determine</w:t>
        </w:r>
      </w:ins>
      <w:ins w:id="10" w:author="侯云静" w:date="2019-04-02T14:12:00Z">
        <w:r w:rsidR="001E3842">
          <w:rPr>
            <w:rFonts w:eastAsiaTheme="minorEastAsia" w:hint="eastAsia"/>
            <w:lang w:eastAsia="zh-CN"/>
          </w:rPr>
          <w:t xml:space="preserve"> the</w:t>
        </w:r>
      </w:ins>
      <w:ins w:id="11" w:author="侯云静" w:date="2019-03-28T16:03:00Z">
        <w:r w:rsidR="009E19A5">
          <w:rPr>
            <w:rFonts w:eastAsiaTheme="minorEastAsia" w:hint="eastAsia"/>
            <w:lang w:eastAsia="zh-CN"/>
          </w:rPr>
          <w:t xml:space="preserve"> access to initiate MO-LR procedure</w:t>
        </w:r>
      </w:ins>
      <w:ins w:id="12" w:author="侯云静" w:date="2019-04-02T14:35:00Z">
        <w:r w:rsidR="007E3622">
          <w:rPr>
            <w:rFonts w:eastAsiaTheme="minorEastAsia" w:hint="eastAsia"/>
            <w:lang w:eastAsia="zh-CN"/>
          </w:rPr>
          <w:t xml:space="preserve"> which</w:t>
        </w:r>
      </w:ins>
      <w:ins w:id="13" w:author="侯云静" w:date="2019-04-02T14:16:00Z">
        <w:r w:rsidR="001E3842">
          <w:rPr>
            <w:rFonts w:eastAsiaTheme="minorEastAsia" w:hint="eastAsia"/>
            <w:lang w:eastAsia="zh-CN"/>
          </w:rPr>
          <w:t xml:space="preserve"> is the same as the 5GC-MO-LR Procedure in clause 6.2</w:t>
        </w:r>
      </w:ins>
      <w:ins w:id="14" w:author="侯云静" w:date="2019-04-02T14:34:00Z">
        <w:r w:rsidR="007E3622">
          <w:rPr>
            <w:rFonts w:eastAsiaTheme="minorEastAsia" w:hint="eastAsia"/>
            <w:lang w:eastAsia="zh-CN"/>
          </w:rPr>
          <w:t xml:space="preserve">. </w:t>
        </w:r>
      </w:ins>
      <w:ins w:id="15" w:author="侯云静" w:date="2019-04-02T14:36:00Z">
        <w:r w:rsidR="007E3622">
          <w:rPr>
            <w:rFonts w:eastAsiaTheme="minorEastAsia" w:hint="eastAsia"/>
            <w:lang w:eastAsia="zh-CN"/>
          </w:rPr>
          <w:t>If</w:t>
        </w:r>
        <w:r w:rsidR="007E3622" w:rsidRPr="007E3622">
          <w:rPr>
            <w:rFonts w:eastAsiaTheme="minorEastAsia" w:hint="eastAsia"/>
            <w:lang w:eastAsia="zh-CN"/>
          </w:rPr>
          <w:t xml:space="preserve"> </w:t>
        </w:r>
        <w:r w:rsidR="007E3622">
          <w:rPr>
            <w:rFonts w:eastAsiaTheme="minorEastAsia" w:hint="eastAsia"/>
            <w:lang w:eastAsia="zh-CN"/>
          </w:rPr>
          <w:t>Non-3GPP access is selected, the following difference exists</w:t>
        </w:r>
      </w:ins>
      <w:ins w:id="16" w:author="侯云静" w:date="2019-04-02T14:18:00Z">
        <w:r w:rsidR="001E3842">
          <w:rPr>
            <w:rFonts w:eastAsiaTheme="minorEastAsia" w:hint="eastAsia"/>
            <w:lang w:eastAsia="zh-CN"/>
          </w:rPr>
          <w:t>:</w:t>
        </w:r>
      </w:ins>
    </w:p>
    <w:p w:rsidR="001E3842" w:rsidRPr="00036B2F" w:rsidRDefault="001E3842" w:rsidP="001E3842">
      <w:pPr>
        <w:pStyle w:val="B1"/>
        <w:rPr>
          <w:ins w:id="17" w:author="侯云静" w:date="2019-04-02T14:19:00Z"/>
          <w:rFonts w:eastAsiaTheme="minorEastAsia"/>
          <w:lang w:eastAsia="zh-CN"/>
        </w:rPr>
      </w:pPr>
      <w:ins w:id="18" w:author="侯云静" w:date="2019-04-02T14:19:00Z">
        <w:r w:rsidRPr="00D2528B">
          <w:rPr>
            <w:lang w:eastAsia="zh-CN"/>
          </w:rPr>
          <w:t>-</w:t>
        </w:r>
        <w:r w:rsidRPr="00D2528B">
          <w:rPr>
            <w:lang w:eastAsia="zh-CN"/>
          </w:rPr>
          <w:tab/>
        </w:r>
        <w:r w:rsidRPr="00874504">
          <w:rPr>
            <w:rFonts w:eastAsia="宋体" w:hint="eastAsia"/>
            <w:lang w:eastAsia="zh-CN"/>
          </w:rPr>
          <w:t xml:space="preserve">The </w:t>
        </w:r>
        <w:r w:rsidRPr="006B77E5">
          <w:t>NG-RAN in</w:t>
        </w:r>
      </w:ins>
      <w:ins w:id="19" w:author="侯云静" w:date="2019-04-02T14:28:00Z">
        <w:r w:rsidR="003532A6">
          <w:rPr>
            <w:rFonts w:eastAsiaTheme="minorEastAsia" w:hint="eastAsia"/>
            <w:lang w:eastAsia="zh-CN"/>
          </w:rPr>
          <w:t xml:space="preserve"> 5GC-MO-LR Procedure in</w:t>
        </w:r>
      </w:ins>
      <w:ins w:id="20" w:author="侯云静" w:date="2019-04-02T14:19:00Z">
        <w:r w:rsidRPr="006B77E5">
          <w:t xml:space="preserve"> clause 6.</w:t>
        </w:r>
        <w:r>
          <w:rPr>
            <w:rFonts w:eastAsiaTheme="minorEastAsia" w:hint="eastAsia"/>
            <w:lang w:eastAsia="zh-CN"/>
          </w:rPr>
          <w:t>2</w:t>
        </w:r>
        <w:r w:rsidRPr="006B77E5">
          <w:t xml:space="preserve"> is corresponding to</w:t>
        </w:r>
        <w:r w:rsidRPr="00874504">
          <w:rPr>
            <w:rFonts w:eastAsia="宋体" w:hint="eastAsia"/>
            <w:lang w:eastAsia="zh-CN"/>
          </w:rPr>
          <w:t xml:space="preserve"> the</w:t>
        </w:r>
        <w:r w:rsidRPr="006B77E5">
          <w:t xml:space="preserve"> N3IWF/TNGF;</w:t>
        </w:r>
      </w:ins>
    </w:p>
    <w:p w:rsidR="001E3842" w:rsidRPr="00036B2F" w:rsidRDefault="001E3842" w:rsidP="001E3842">
      <w:pPr>
        <w:pStyle w:val="B1"/>
        <w:rPr>
          <w:ins w:id="21" w:author="侯云静" w:date="2019-04-02T14:19:00Z"/>
          <w:rFonts w:eastAsiaTheme="minorEastAsia"/>
          <w:lang w:eastAsia="zh-CN"/>
        </w:rPr>
      </w:pPr>
      <w:ins w:id="22" w:author="侯云静" w:date="2019-04-02T14:19:00Z">
        <w:r w:rsidRPr="00D2528B">
          <w:rPr>
            <w:lang w:eastAsia="zh-CN"/>
          </w:rPr>
          <w:t>-</w:t>
        </w:r>
        <w:r w:rsidRPr="00D2528B"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Step 5 </w:t>
        </w:r>
      </w:ins>
      <w:ins w:id="23" w:author="侯云静" w:date="2019-04-02T14:28:00Z">
        <w:r w:rsidR="003532A6">
          <w:rPr>
            <w:rFonts w:eastAsiaTheme="minorEastAsia" w:hint="eastAsia"/>
            <w:lang w:eastAsia="zh-CN"/>
          </w:rPr>
          <w:t>in 5GC-MO-LR Procedure in</w:t>
        </w:r>
        <w:r w:rsidR="003532A6" w:rsidRPr="006B77E5">
          <w:t xml:space="preserve"> clause 6.</w:t>
        </w:r>
        <w:r w:rsidR="003532A6">
          <w:rPr>
            <w:rFonts w:eastAsiaTheme="minorEastAsia" w:hint="eastAsia"/>
            <w:lang w:eastAsia="zh-CN"/>
          </w:rPr>
          <w:t xml:space="preserve">2 is </w:t>
        </w:r>
      </w:ins>
      <w:ins w:id="24" w:author="侯云静" w:date="2019-04-02T14:19:00Z">
        <w:r>
          <w:rPr>
            <w:rFonts w:eastAsiaTheme="minorEastAsia" w:hint="eastAsia"/>
            <w:lang w:eastAsia="zh-CN"/>
          </w:rPr>
          <w:t>the same as step 3d or 3e</w:t>
        </w:r>
      </w:ins>
      <w:ins w:id="25" w:author="侯云静" w:date="2019-04-02T14:30:00Z">
        <w:r w:rsidR="004D0DC4">
          <w:rPr>
            <w:rFonts w:eastAsiaTheme="minorEastAsia" w:hint="eastAsia"/>
            <w:lang w:eastAsia="zh-CN"/>
          </w:rPr>
          <w:t xml:space="preserve"> in</w:t>
        </w:r>
      </w:ins>
      <w:ins w:id="26" w:author="侯云静" w:date="2019-04-02T14:19:00Z">
        <w:r>
          <w:rPr>
            <w:rFonts w:eastAsiaTheme="minorEastAsia" w:hint="eastAsia"/>
            <w:lang w:eastAsia="zh-CN"/>
          </w:rPr>
          <w:t xml:space="preserve"> </w:t>
        </w:r>
      </w:ins>
      <w:ins w:id="27" w:author="侯云静" w:date="2019-04-02T14:20:00Z">
        <w:r w:rsidR="00036B2F">
          <w:rPr>
            <w:rFonts w:eastAsiaTheme="minorEastAsia" w:hint="eastAsia"/>
            <w:lang w:eastAsia="zh-CN"/>
          </w:rPr>
          <w:t xml:space="preserve">Common Positioning Procedure when UE is served by the same PLMN </w:t>
        </w:r>
      </w:ins>
      <w:ins w:id="28" w:author="侯云静" w:date="2019-04-02T14:19:00Z">
        <w:r w:rsidR="004D0DC4">
          <w:rPr>
            <w:rFonts w:eastAsiaTheme="minorEastAsia" w:hint="eastAsia"/>
            <w:lang w:eastAsia="zh-CN"/>
          </w:rPr>
          <w:t>in cla</w:t>
        </w:r>
        <w:r>
          <w:rPr>
            <w:rFonts w:eastAsiaTheme="minorEastAsia" w:hint="eastAsia"/>
            <w:lang w:eastAsia="zh-CN"/>
          </w:rPr>
          <w:t>u</w:t>
        </w:r>
      </w:ins>
      <w:ins w:id="29" w:author="侯云静" w:date="2019-04-02T14:30:00Z">
        <w:r w:rsidR="004D0DC4">
          <w:rPr>
            <w:rFonts w:eastAsiaTheme="minorEastAsia" w:hint="eastAsia"/>
            <w:lang w:eastAsia="zh-CN"/>
          </w:rPr>
          <w:t>s</w:t>
        </w:r>
      </w:ins>
      <w:ins w:id="30" w:author="侯云静" w:date="2019-04-02T14:19:00Z">
        <w:r>
          <w:rPr>
            <w:rFonts w:eastAsiaTheme="minorEastAsia" w:hint="eastAsia"/>
            <w:lang w:eastAsia="zh-CN"/>
          </w:rPr>
          <w:t>e 6.9.1</w:t>
        </w:r>
      </w:ins>
      <w:ins w:id="31" w:author="侯云静" w:date="2019-04-02T14:20:00Z">
        <w:r w:rsidR="00036B2F">
          <w:rPr>
            <w:rFonts w:eastAsiaTheme="minorEastAsia" w:hint="eastAsia"/>
            <w:lang w:eastAsia="zh-CN"/>
          </w:rPr>
          <w:t>.</w:t>
        </w:r>
      </w:ins>
    </w:p>
    <w:p w:rsidR="00252386" w:rsidRPr="00252386" w:rsidRDefault="00252386" w:rsidP="00F57B79">
      <w:pPr>
        <w:pStyle w:val="2"/>
        <w:jc w:val="center"/>
        <w:rPr>
          <w:rFonts w:eastAsiaTheme="minorEastAsia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 ***</w:t>
      </w:r>
    </w:p>
    <w:sectPr w:rsidR="00252386" w:rsidRPr="0025238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527" w:rsidRDefault="00BB5527">
      <w:r>
        <w:separator/>
      </w:r>
    </w:p>
  </w:endnote>
  <w:endnote w:type="continuationSeparator" w:id="0">
    <w:p w:rsidR="00BB5527" w:rsidRDefault="00BB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527" w:rsidRDefault="00BB5527">
      <w:r>
        <w:separator/>
      </w:r>
    </w:p>
  </w:footnote>
  <w:footnote w:type="continuationSeparator" w:id="0">
    <w:p w:rsidR="00BB5527" w:rsidRDefault="00BB5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1580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15803">
      <w:rPr>
        <w:rFonts w:ascii="Arial" w:hAnsi="Arial" w:cs="Arial"/>
        <w:b/>
        <w:bCs/>
        <w:sz w:val="18"/>
      </w:rPr>
      <w:fldChar w:fldCharType="separate"/>
    </w:r>
    <w:r w:rsidR="00F85C87">
      <w:rPr>
        <w:rFonts w:ascii="Arial" w:hAnsi="Arial" w:cs="Arial"/>
        <w:b/>
        <w:bCs/>
        <w:noProof/>
        <w:sz w:val="18"/>
      </w:rPr>
      <w:t>1</w:t>
    </w:r>
    <w:r w:rsidR="00415803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093A"/>
    <w:rsid w:val="00001060"/>
    <w:rsid w:val="000036E9"/>
    <w:rsid w:val="00003B3D"/>
    <w:rsid w:val="000136D9"/>
    <w:rsid w:val="00013747"/>
    <w:rsid w:val="000155AE"/>
    <w:rsid w:val="00022B68"/>
    <w:rsid w:val="000252DC"/>
    <w:rsid w:val="00033397"/>
    <w:rsid w:val="00033685"/>
    <w:rsid w:val="000358A3"/>
    <w:rsid w:val="00035FB3"/>
    <w:rsid w:val="00036560"/>
    <w:rsid w:val="000368DB"/>
    <w:rsid w:val="00036B2F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0F6"/>
    <w:rsid w:val="00056337"/>
    <w:rsid w:val="00056548"/>
    <w:rsid w:val="000569DD"/>
    <w:rsid w:val="00060664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4055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1978"/>
    <w:rsid w:val="000A4901"/>
    <w:rsid w:val="000A4D77"/>
    <w:rsid w:val="000A6524"/>
    <w:rsid w:val="000B015E"/>
    <w:rsid w:val="000B5CC5"/>
    <w:rsid w:val="000B7BA3"/>
    <w:rsid w:val="000C042F"/>
    <w:rsid w:val="000C06E9"/>
    <w:rsid w:val="000C2D8C"/>
    <w:rsid w:val="000C3F7A"/>
    <w:rsid w:val="000C6411"/>
    <w:rsid w:val="000D0BDB"/>
    <w:rsid w:val="000D2E23"/>
    <w:rsid w:val="000D4DAA"/>
    <w:rsid w:val="000D58AB"/>
    <w:rsid w:val="000E0177"/>
    <w:rsid w:val="000E0CFD"/>
    <w:rsid w:val="000E296C"/>
    <w:rsid w:val="000E3762"/>
    <w:rsid w:val="000F10C1"/>
    <w:rsid w:val="000F291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51B48"/>
    <w:rsid w:val="00154932"/>
    <w:rsid w:val="00157011"/>
    <w:rsid w:val="00160704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75782"/>
    <w:rsid w:val="001819A6"/>
    <w:rsid w:val="0018344A"/>
    <w:rsid w:val="00185A4B"/>
    <w:rsid w:val="00186049"/>
    <w:rsid w:val="001865A9"/>
    <w:rsid w:val="001867A2"/>
    <w:rsid w:val="00187C8A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4A5A"/>
    <w:rsid w:val="001D766E"/>
    <w:rsid w:val="001D7C06"/>
    <w:rsid w:val="001D7F37"/>
    <w:rsid w:val="001E13D2"/>
    <w:rsid w:val="001E2EA2"/>
    <w:rsid w:val="001E3842"/>
    <w:rsid w:val="001E5380"/>
    <w:rsid w:val="001E7C41"/>
    <w:rsid w:val="001F168B"/>
    <w:rsid w:val="001F36FD"/>
    <w:rsid w:val="001F4EE3"/>
    <w:rsid w:val="001F59DE"/>
    <w:rsid w:val="002002EA"/>
    <w:rsid w:val="00204B8D"/>
    <w:rsid w:val="00204F40"/>
    <w:rsid w:val="00206AC3"/>
    <w:rsid w:val="00207AF5"/>
    <w:rsid w:val="00210B15"/>
    <w:rsid w:val="0021197A"/>
    <w:rsid w:val="00212729"/>
    <w:rsid w:val="00212C06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D71"/>
    <w:rsid w:val="0024331B"/>
    <w:rsid w:val="002443DA"/>
    <w:rsid w:val="00246ECF"/>
    <w:rsid w:val="0025037F"/>
    <w:rsid w:val="00252386"/>
    <w:rsid w:val="002539DE"/>
    <w:rsid w:val="002548A8"/>
    <w:rsid w:val="002566E2"/>
    <w:rsid w:val="00256FA6"/>
    <w:rsid w:val="00261D31"/>
    <w:rsid w:val="00263D6A"/>
    <w:rsid w:val="00270FFD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816"/>
    <w:rsid w:val="00293B2D"/>
    <w:rsid w:val="00293BD9"/>
    <w:rsid w:val="002953D5"/>
    <w:rsid w:val="002A2A04"/>
    <w:rsid w:val="002A452B"/>
    <w:rsid w:val="002A6B19"/>
    <w:rsid w:val="002A6E1A"/>
    <w:rsid w:val="002B1600"/>
    <w:rsid w:val="002B1806"/>
    <w:rsid w:val="002B2235"/>
    <w:rsid w:val="002B2EEA"/>
    <w:rsid w:val="002B319A"/>
    <w:rsid w:val="002B4351"/>
    <w:rsid w:val="002B5168"/>
    <w:rsid w:val="002C098E"/>
    <w:rsid w:val="002C21C8"/>
    <w:rsid w:val="002C23D1"/>
    <w:rsid w:val="002C27FE"/>
    <w:rsid w:val="002C3DEF"/>
    <w:rsid w:val="002C470B"/>
    <w:rsid w:val="002C5D32"/>
    <w:rsid w:val="002D12F7"/>
    <w:rsid w:val="002D13F7"/>
    <w:rsid w:val="002D3DFE"/>
    <w:rsid w:val="002D7C31"/>
    <w:rsid w:val="002E0227"/>
    <w:rsid w:val="002E0A91"/>
    <w:rsid w:val="002E306C"/>
    <w:rsid w:val="002E5AC9"/>
    <w:rsid w:val="002E7208"/>
    <w:rsid w:val="002F05A6"/>
    <w:rsid w:val="002F0ACE"/>
    <w:rsid w:val="002F1428"/>
    <w:rsid w:val="002F2A3F"/>
    <w:rsid w:val="002F2E4D"/>
    <w:rsid w:val="002F6D03"/>
    <w:rsid w:val="002F7861"/>
    <w:rsid w:val="002F7BD5"/>
    <w:rsid w:val="003021E8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1E0E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827"/>
    <w:rsid w:val="00343960"/>
    <w:rsid w:val="0034530F"/>
    <w:rsid w:val="003460B6"/>
    <w:rsid w:val="003505BF"/>
    <w:rsid w:val="0035088B"/>
    <w:rsid w:val="00350A91"/>
    <w:rsid w:val="003513AC"/>
    <w:rsid w:val="00352E43"/>
    <w:rsid w:val="00353130"/>
    <w:rsid w:val="003532A6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92A99"/>
    <w:rsid w:val="0039403A"/>
    <w:rsid w:val="00396801"/>
    <w:rsid w:val="003A08A4"/>
    <w:rsid w:val="003A31B0"/>
    <w:rsid w:val="003A4FBD"/>
    <w:rsid w:val="003A507A"/>
    <w:rsid w:val="003A6100"/>
    <w:rsid w:val="003A667F"/>
    <w:rsid w:val="003B111B"/>
    <w:rsid w:val="003B39E5"/>
    <w:rsid w:val="003B3B30"/>
    <w:rsid w:val="003B47DF"/>
    <w:rsid w:val="003B4C9E"/>
    <w:rsid w:val="003C105E"/>
    <w:rsid w:val="003C1353"/>
    <w:rsid w:val="003C1BEE"/>
    <w:rsid w:val="003C2349"/>
    <w:rsid w:val="003C36FB"/>
    <w:rsid w:val="003C3971"/>
    <w:rsid w:val="003C4B75"/>
    <w:rsid w:val="003C565B"/>
    <w:rsid w:val="003C643D"/>
    <w:rsid w:val="003D0081"/>
    <w:rsid w:val="003D12D9"/>
    <w:rsid w:val="003D35AC"/>
    <w:rsid w:val="003D3A6A"/>
    <w:rsid w:val="003D3EB0"/>
    <w:rsid w:val="003D44AB"/>
    <w:rsid w:val="003D549F"/>
    <w:rsid w:val="003D7AAB"/>
    <w:rsid w:val="003E152A"/>
    <w:rsid w:val="003E4184"/>
    <w:rsid w:val="003E7729"/>
    <w:rsid w:val="003F00A1"/>
    <w:rsid w:val="003F4ABB"/>
    <w:rsid w:val="0040104B"/>
    <w:rsid w:val="00403679"/>
    <w:rsid w:val="00404163"/>
    <w:rsid w:val="00404D22"/>
    <w:rsid w:val="00407A2B"/>
    <w:rsid w:val="004107A0"/>
    <w:rsid w:val="00410E8F"/>
    <w:rsid w:val="00412A05"/>
    <w:rsid w:val="004133B7"/>
    <w:rsid w:val="00415803"/>
    <w:rsid w:val="00417CC1"/>
    <w:rsid w:val="00417F56"/>
    <w:rsid w:val="00421D7F"/>
    <w:rsid w:val="004238B9"/>
    <w:rsid w:val="00424618"/>
    <w:rsid w:val="00424660"/>
    <w:rsid w:val="004247B5"/>
    <w:rsid w:val="0042686B"/>
    <w:rsid w:val="00433B3B"/>
    <w:rsid w:val="00435AF4"/>
    <w:rsid w:val="00450F2A"/>
    <w:rsid w:val="00454EFB"/>
    <w:rsid w:val="0045577E"/>
    <w:rsid w:val="00455F0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346B"/>
    <w:rsid w:val="004C4B33"/>
    <w:rsid w:val="004C63F9"/>
    <w:rsid w:val="004C6EAE"/>
    <w:rsid w:val="004D0DC4"/>
    <w:rsid w:val="004D20CB"/>
    <w:rsid w:val="004D3578"/>
    <w:rsid w:val="004E0F42"/>
    <w:rsid w:val="004E11F1"/>
    <w:rsid w:val="004E1427"/>
    <w:rsid w:val="004E1DD7"/>
    <w:rsid w:val="004E213A"/>
    <w:rsid w:val="004E2E8E"/>
    <w:rsid w:val="004E4F95"/>
    <w:rsid w:val="005014EF"/>
    <w:rsid w:val="00502937"/>
    <w:rsid w:val="005047DC"/>
    <w:rsid w:val="00506E0F"/>
    <w:rsid w:val="0050744C"/>
    <w:rsid w:val="00507929"/>
    <w:rsid w:val="00510845"/>
    <w:rsid w:val="00511EA1"/>
    <w:rsid w:val="005138FF"/>
    <w:rsid w:val="00514848"/>
    <w:rsid w:val="00515326"/>
    <w:rsid w:val="00517DFB"/>
    <w:rsid w:val="0052023C"/>
    <w:rsid w:val="00520FA6"/>
    <w:rsid w:val="00520FB6"/>
    <w:rsid w:val="0052104E"/>
    <w:rsid w:val="005226CC"/>
    <w:rsid w:val="00522AEC"/>
    <w:rsid w:val="005242A5"/>
    <w:rsid w:val="00524C00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3E6C"/>
    <w:rsid w:val="005444A5"/>
    <w:rsid w:val="00546373"/>
    <w:rsid w:val="00546A72"/>
    <w:rsid w:val="00546C8C"/>
    <w:rsid w:val="00550C25"/>
    <w:rsid w:val="00553BB4"/>
    <w:rsid w:val="00557A0F"/>
    <w:rsid w:val="0056089B"/>
    <w:rsid w:val="0056150F"/>
    <w:rsid w:val="00561D21"/>
    <w:rsid w:val="00563E1B"/>
    <w:rsid w:val="005640F0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139F"/>
    <w:rsid w:val="0058490F"/>
    <w:rsid w:val="00584E87"/>
    <w:rsid w:val="0058632D"/>
    <w:rsid w:val="00586D69"/>
    <w:rsid w:val="00587DFD"/>
    <w:rsid w:val="00592408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052A"/>
    <w:rsid w:val="005F0BC1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25D2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4B4D"/>
    <w:rsid w:val="006679A2"/>
    <w:rsid w:val="00667F56"/>
    <w:rsid w:val="0067061C"/>
    <w:rsid w:val="00671503"/>
    <w:rsid w:val="00671C15"/>
    <w:rsid w:val="00673807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5174"/>
    <w:rsid w:val="006B69C8"/>
    <w:rsid w:val="006B7966"/>
    <w:rsid w:val="006C0823"/>
    <w:rsid w:val="006C0E07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24AA"/>
    <w:rsid w:val="006F484A"/>
    <w:rsid w:val="006F4C1A"/>
    <w:rsid w:val="006F4E92"/>
    <w:rsid w:val="006F508B"/>
    <w:rsid w:val="006F7841"/>
    <w:rsid w:val="0070002B"/>
    <w:rsid w:val="00701C8B"/>
    <w:rsid w:val="0071044F"/>
    <w:rsid w:val="00710E83"/>
    <w:rsid w:val="00711EAA"/>
    <w:rsid w:val="0071335F"/>
    <w:rsid w:val="00713D46"/>
    <w:rsid w:val="007145E6"/>
    <w:rsid w:val="00715207"/>
    <w:rsid w:val="00715B77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40EC6"/>
    <w:rsid w:val="00744781"/>
    <w:rsid w:val="00744E76"/>
    <w:rsid w:val="00747509"/>
    <w:rsid w:val="0074790D"/>
    <w:rsid w:val="0075069E"/>
    <w:rsid w:val="00752F39"/>
    <w:rsid w:val="00753559"/>
    <w:rsid w:val="0075485D"/>
    <w:rsid w:val="00755FCC"/>
    <w:rsid w:val="00762BCC"/>
    <w:rsid w:val="00764379"/>
    <w:rsid w:val="0076497F"/>
    <w:rsid w:val="00767B73"/>
    <w:rsid w:val="00770324"/>
    <w:rsid w:val="0077051B"/>
    <w:rsid w:val="00773C41"/>
    <w:rsid w:val="00775303"/>
    <w:rsid w:val="0077768B"/>
    <w:rsid w:val="00777D7A"/>
    <w:rsid w:val="00780E31"/>
    <w:rsid w:val="00781ADF"/>
    <w:rsid w:val="00781F0F"/>
    <w:rsid w:val="00782349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D78C2"/>
    <w:rsid w:val="007E041E"/>
    <w:rsid w:val="007E0D6F"/>
    <w:rsid w:val="007E0E91"/>
    <w:rsid w:val="007E13DD"/>
    <w:rsid w:val="007E340B"/>
    <w:rsid w:val="007E3622"/>
    <w:rsid w:val="007E5089"/>
    <w:rsid w:val="007E65CC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1CD"/>
    <w:rsid w:val="008107D1"/>
    <w:rsid w:val="00810DCD"/>
    <w:rsid w:val="00812D2E"/>
    <w:rsid w:val="00814D69"/>
    <w:rsid w:val="00815677"/>
    <w:rsid w:val="00822055"/>
    <w:rsid w:val="00822BBD"/>
    <w:rsid w:val="00822D25"/>
    <w:rsid w:val="0082473C"/>
    <w:rsid w:val="00831E59"/>
    <w:rsid w:val="0083212D"/>
    <w:rsid w:val="00832F05"/>
    <w:rsid w:val="00837D0C"/>
    <w:rsid w:val="008405A4"/>
    <w:rsid w:val="008426B8"/>
    <w:rsid w:val="00843D0D"/>
    <w:rsid w:val="008441A5"/>
    <w:rsid w:val="0084636C"/>
    <w:rsid w:val="008477F9"/>
    <w:rsid w:val="00852D60"/>
    <w:rsid w:val="00856F25"/>
    <w:rsid w:val="00860B1D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8357B"/>
    <w:rsid w:val="00885804"/>
    <w:rsid w:val="00887398"/>
    <w:rsid w:val="008952D4"/>
    <w:rsid w:val="00895408"/>
    <w:rsid w:val="008955A8"/>
    <w:rsid w:val="008A0718"/>
    <w:rsid w:val="008A088B"/>
    <w:rsid w:val="008A308A"/>
    <w:rsid w:val="008A56CB"/>
    <w:rsid w:val="008B2C92"/>
    <w:rsid w:val="008B51AE"/>
    <w:rsid w:val="008B5856"/>
    <w:rsid w:val="008B5963"/>
    <w:rsid w:val="008B596F"/>
    <w:rsid w:val="008C487B"/>
    <w:rsid w:val="008C5A44"/>
    <w:rsid w:val="008D0BCE"/>
    <w:rsid w:val="008D334E"/>
    <w:rsid w:val="008D5682"/>
    <w:rsid w:val="008E14AE"/>
    <w:rsid w:val="008E3AD0"/>
    <w:rsid w:val="008E51BE"/>
    <w:rsid w:val="008E5F56"/>
    <w:rsid w:val="008E7A85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41F7"/>
    <w:rsid w:val="00925C98"/>
    <w:rsid w:val="0092653E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1B7B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A4DF9"/>
    <w:rsid w:val="009A6D0C"/>
    <w:rsid w:val="009B21A6"/>
    <w:rsid w:val="009B373F"/>
    <w:rsid w:val="009B7A40"/>
    <w:rsid w:val="009B7DAD"/>
    <w:rsid w:val="009C21A8"/>
    <w:rsid w:val="009C5C4B"/>
    <w:rsid w:val="009D6423"/>
    <w:rsid w:val="009D75D8"/>
    <w:rsid w:val="009D76DA"/>
    <w:rsid w:val="009D7D94"/>
    <w:rsid w:val="009E19A5"/>
    <w:rsid w:val="009E3EA5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48F2"/>
    <w:rsid w:val="00A755CD"/>
    <w:rsid w:val="00A7649A"/>
    <w:rsid w:val="00A7739F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1E0"/>
    <w:rsid w:val="00AE5C01"/>
    <w:rsid w:val="00AF064E"/>
    <w:rsid w:val="00AF493A"/>
    <w:rsid w:val="00AF5890"/>
    <w:rsid w:val="00AF646F"/>
    <w:rsid w:val="00B00F86"/>
    <w:rsid w:val="00B01AB4"/>
    <w:rsid w:val="00B028A5"/>
    <w:rsid w:val="00B03C96"/>
    <w:rsid w:val="00B04143"/>
    <w:rsid w:val="00B04327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2177"/>
    <w:rsid w:val="00B247B4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5C03"/>
    <w:rsid w:val="00B814FC"/>
    <w:rsid w:val="00B8754F"/>
    <w:rsid w:val="00B87DE6"/>
    <w:rsid w:val="00B93984"/>
    <w:rsid w:val="00B94DA3"/>
    <w:rsid w:val="00B94DE1"/>
    <w:rsid w:val="00B9618C"/>
    <w:rsid w:val="00B962C7"/>
    <w:rsid w:val="00B9761F"/>
    <w:rsid w:val="00BA12FD"/>
    <w:rsid w:val="00BA2861"/>
    <w:rsid w:val="00BA3057"/>
    <w:rsid w:val="00BA5CA3"/>
    <w:rsid w:val="00BA713C"/>
    <w:rsid w:val="00BB0489"/>
    <w:rsid w:val="00BB0BC7"/>
    <w:rsid w:val="00BB2BF7"/>
    <w:rsid w:val="00BB474B"/>
    <w:rsid w:val="00BB5527"/>
    <w:rsid w:val="00BC0F7D"/>
    <w:rsid w:val="00BC3CCD"/>
    <w:rsid w:val="00BC6699"/>
    <w:rsid w:val="00BC6A03"/>
    <w:rsid w:val="00BD1AA8"/>
    <w:rsid w:val="00BD2DD7"/>
    <w:rsid w:val="00BD40B4"/>
    <w:rsid w:val="00BD76D6"/>
    <w:rsid w:val="00BE57D2"/>
    <w:rsid w:val="00BE7E42"/>
    <w:rsid w:val="00BF2F59"/>
    <w:rsid w:val="00BF3139"/>
    <w:rsid w:val="00BF4911"/>
    <w:rsid w:val="00BF68E2"/>
    <w:rsid w:val="00BF7496"/>
    <w:rsid w:val="00C02975"/>
    <w:rsid w:val="00C04D7F"/>
    <w:rsid w:val="00C14D5A"/>
    <w:rsid w:val="00C1503E"/>
    <w:rsid w:val="00C163BC"/>
    <w:rsid w:val="00C17ADB"/>
    <w:rsid w:val="00C258FA"/>
    <w:rsid w:val="00C33079"/>
    <w:rsid w:val="00C3430B"/>
    <w:rsid w:val="00C37DDC"/>
    <w:rsid w:val="00C4199A"/>
    <w:rsid w:val="00C458E8"/>
    <w:rsid w:val="00C47CC8"/>
    <w:rsid w:val="00C519FB"/>
    <w:rsid w:val="00C522E7"/>
    <w:rsid w:val="00C52730"/>
    <w:rsid w:val="00C54FBB"/>
    <w:rsid w:val="00C55079"/>
    <w:rsid w:val="00C563B9"/>
    <w:rsid w:val="00C568FE"/>
    <w:rsid w:val="00C56FF6"/>
    <w:rsid w:val="00C62134"/>
    <w:rsid w:val="00C621C8"/>
    <w:rsid w:val="00C631E6"/>
    <w:rsid w:val="00C633CF"/>
    <w:rsid w:val="00C639F3"/>
    <w:rsid w:val="00C63B05"/>
    <w:rsid w:val="00C63BCE"/>
    <w:rsid w:val="00C64CCF"/>
    <w:rsid w:val="00C64D32"/>
    <w:rsid w:val="00C659CF"/>
    <w:rsid w:val="00C72175"/>
    <w:rsid w:val="00C72833"/>
    <w:rsid w:val="00C75231"/>
    <w:rsid w:val="00C756BD"/>
    <w:rsid w:val="00C77BAB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5335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C7654"/>
    <w:rsid w:val="00CD4265"/>
    <w:rsid w:val="00CD4A59"/>
    <w:rsid w:val="00CE0842"/>
    <w:rsid w:val="00CE3545"/>
    <w:rsid w:val="00CE5275"/>
    <w:rsid w:val="00CF2CA8"/>
    <w:rsid w:val="00CF6BD0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27BAD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6515"/>
    <w:rsid w:val="00D67FF7"/>
    <w:rsid w:val="00D719DE"/>
    <w:rsid w:val="00D738D6"/>
    <w:rsid w:val="00D755EB"/>
    <w:rsid w:val="00D807F5"/>
    <w:rsid w:val="00D849C2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776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3A02"/>
    <w:rsid w:val="00DE3EF8"/>
    <w:rsid w:val="00DE5E85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778"/>
    <w:rsid w:val="00E1782B"/>
    <w:rsid w:val="00E17C5F"/>
    <w:rsid w:val="00E23075"/>
    <w:rsid w:val="00E24B02"/>
    <w:rsid w:val="00E2628A"/>
    <w:rsid w:val="00E3161D"/>
    <w:rsid w:val="00E317E1"/>
    <w:rsid w:val="00E319E6"/>
    <w:rsid w:val="00E32453"/>
    <w:rsid w:val="00E36285"/>
    <w:rsid w:val="00E36337"/>
    <w:rsid w:val="00E37A94"/>
    <w:rsid w:val="00E41924"/>
    <w:rsid w:val="00E44406"/>
    <w:rsid w:val="00E46EEE"/>
    <w:rsid w:val="00E50D85"/>
    <w:rsid w:val="00E51264"/>
    <w:rsid w:val="00E51647"/>
    <w:rsid w:val="00E55556"/>
    <w:rsid w:val="00E564C0"/>
    <w:rsid w:val="00E567F1"/>
    <w:rsid w:val="00E57210"/>
    <w:rsid w:val="00E5727A"/>
    <w:rsid w:val="00E60BD7"/>
    <w:rsid w:val="00E646E5"/>
    <w:rsid w:val="00E70039"/>
    <w:rsid w:val="00E70404"/>
    <w:rsid w:val="00E70AF3"/>
    <w:rsid w:val="00E7136C"/>
    <w:rsid w:val="00E74A52"/>
    <w:rsid w:val="00E74DDB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8E1"/>
    <w:rsid w:val="00E900D5"/>
    <w:rsid w:val="00E91F4E"/>
    <w:rsid w:val="00E92932"/>
    <w:rsid w:val="00E92993"/>
    <w:rsid w:val="00E94EB7"/>
    <w:rsid w:val="00E953CF"/>
    <w:rsid w:val="00E95C6B"/>
    <w:rsid w:val="00E96C13"/>
    <w:rsid w:val="00E97826"/>
    <w:rsid w:val="00EA158B"/>
    <w:rsid w:val="00EA5AD8"/>
    <w:rsid w:val="00EA5B32"/>
    <w:rsid w:val="00EA5F60"/>
    <w:rsid w:val="00EA72C5"/>
    <w:rsid w:val="00EB02C8"/>
    <w:rsid w:val="00EB64C0"/>
    <w:rsid w:val="00EB65AF"/>
    <w:rsid w:val="00EB6F25"/>
    <w:rsid w:val="00EB6F94"/>
    <w:rsid w:val="00EC0673"/>
    <w:rsid w:val="00EC24A1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E7016"/>
    <w:rsid w:val="00EF03B6"/>
    <w:rsid w:val="00EF4087"/>
    <w:rsid w:val="00EF6582"/>
    <w:rsid w:val="00EF6FB6"/>
    <w:rsid w:val="00F00678"/>
    <w:rsid w:val="00F01A8E"/>
    <w:rsid w:val="00F025A2"/>
    <w:rsid w:val="00F027E5"/>
    <w:rsid w:val="00F02C0D"/>
    <w:rsid w:val="00F04712"/>
    <w:rsid w:val="00F10854"/>
    <w:rsid w:val="00F12188"/>
    <w:rsid w:val="00F12A64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7B79"/>
    <w:rsid w:val="00F6035B"/>
    <w:rsid w:val="00F60828"/>
    <w:rsid w:val="00F6104B"/>
    <w:rsid w:val="00F653B8"/>
    <w:rsid w:val="00F7344D"/>
    <w:rsid w:val="00F82925"/>
    <w:rsid w:val="00F853C7"/>
    <w:rsid w:val="00F85C8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4C72"/>
    <w:rsid w:val="00FA55EC"/>
    <w:rsid w:val="00FB0A85"/>
    <w:rsid w:val="00FB218B"/>
    <w:rsid w:val="00FB4D78"/>
    <w:rsid w:val="00FB501F"/>
    <w:rsid w:val="00FC0363"/>
    <w:rsid w:val="00FC1192"/>
    <w:rsid w:val="00FC285D"/>
    <w:rsid w:val="00FC2924"/>
    <w:rsid w:val="00FC3ABC"/>
    <w:rsid w:val="00FC63A9"/>
    <w:rsid w:val="00FC6655"/>
    <w:rsid w:val="00FC6C38"/>
    <w:rsid w:val="00FC7564"/>
    <w:rsid w:val="00FD1A83"/>
    <w:rsid w:val="00FD1B91"/>
    <w:rsid w:val="00FD2565"/>
    <w:rsid w:val="00FD3EED"/>
    <w:rsid w:val="00FD6B37"/>
    <w:rsid w:val="00FD7CE4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D17059-DBE1-4B11-A006-AF9A1FAED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1443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2142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侯云静</cp:lastModifiedBy>
  <cp:revision>265</cp:revision>
  <dcterms:created xsi:type="dcterms:W3CDTF">2018-05-22T00:37:00Z</dcterms:created>
  <dcterms:modified xsi:type="dcterms:W3CDTF">2019-04-02T08:17:00Z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